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#10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9</w:t>
      </w:r>
      <w:r>
        <w:rPr>
          <w:rFonts w:ascii="Arial" w:hAnsi="Arial" w:cs="Arial"/>
          <w:b/>
          <w:bCs/>
          <w:sz w:val="24"/>
          <w:szCs w:val="24"/>
          <w:lang w:val="en-US"/>
        </w:rPr>
        <w:t>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           </w:t>
      </w:r>
      <w:r>
        <w:rPr>
          <w:rFonts w:ascii="Arial" w:hAnsi="Arial" w:cs="Arial"/>
          <w:b/>
          <w:bCs/>
          <w:iCs/>
          <w:sz w:val="24"/>
          <w:szCs w:val="24"/>
          <w:lang w:val="en-US"/>
        </w:rPr>
        <w:t>R3-20</w:t>
      </w:r>
      <w:r>
        <w:rPr>
          <w:rFonts w:hint="eastAsia" w:ascii="Arial" w:hAnsi="Arial" w:eastAsia="宋体" w:cs="Arial"/>
          <w:b/>
          <w:bCs/>
          <w:iCs/>
          <w:sz w:val="24"/>
          <w:szCs w:val="24"/>
          <w:lang w:val="en-US" w:eastAsia="zh-CN"/>
        </w:rPr>
        <w:t>5193</w:t>
      </w:r>
      <w:bookmarkStart w:id="3" w:name="_GoBack"/>
      <w:bookmarkEnd w:id="3"/>
    </w:p>
    <w:p>
      <w:pPr>
        <w:overflowPunct w:val="0"/>
        <w:autoSpaceDE w:val="0"/>
        <w:spacing w:after="0" w:line="240" w:lineRule="auto"/>
        <w:jc w:val="both"/>
        <w:textAlignment w:val="baseline"/>
        <w:rPr>
          <w:rFonts w:ascii="Arial" w:hAnsi="Arial" w:eastAsia="Batang" w:cs="Arial"/>
          <w:b/>
          <w:bCs/>
          <w:color w:val="000000"/>
          <w:sz w:val="24"/>
          <w:szCs w:val="24"/>
        </w:rPr>
      </w:pP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1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7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-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28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 xml:space="preserve"> 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Aug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 xml:space="preserve"> 2020</w:t>
      </w:r>
    </w:p>
    <w:p>
      <w:pPr>
        <w:overflowPunct w:val="0"/>
        <w:autoSpaceDE w:val="0"/>
        <w:spacing w:after="0" w:line="240" w:lineRule="auto"/>
        <w:jc w:val="both"/>
        <w:textAlignment w:val="baseline"/>
        <w:rPr>
          <w:rFonts w:hint="default"/>
          <w:b/>
          <w:sz w:val="24"/>
          <w:lang w:val="en-US"/>
        </w:rPr>
      </w:pP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Online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pCR NGAP </w:t>
            </w:r>
            <w:r>
              <w:t>Corrections to node name type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08-20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eastAsia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The current format used to represent node names is restrictive and does not allow the use of characters commonly present in system nodes’ naming structures.</w:t>
            </w:r>
          </w:p>
          <w:p>
            <w:pPr>
              <w:pStyle w:val="81"/>
              <w:spacing w:after="0"/>
              <w:ind w:left="100"/>
              <w:rPr>
                <w:rFonts w:hint="eastAsia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VisibleString type does not support node named in Chinese and Katakana.</w:t>
            </w:r>
          </w:p>
          <w:p>
            <w:pPr>
              <w:pStyle w:val="81"/>
              <w:spacing w:after="0"/>
              <w:ind w:left="100"/>
              <w:rPr>
                <w:rFonts w:hint="eastAsia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In addition, in LTE, other name already supported is using OCTET STRING including </w:t>
            </w:r>
            <w:r>
              <w:rPr>
                <w:rFonts w:hint="default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WLAN Measurement Configuration Name</w:t>
            </w:r>
            <w:r>
              <w:rPr>
                <w:rFonts w:hint="default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and </w:t>
            </w:r>
            <w:r>
              <w:rPr>
                <w:rFonts w:hint="default"/>
                <w:sz w:val="21"/>
                <w:szCs w:val="22"/>
                <w:lang w:val="en-US" w:eastAsia="zh-CN"/>
              </w:rPr>
              <w:t>“Bluetooth Measurement Configuration Name”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.</w:t>
            </w:r>
          </w:p>
          <w:p>
            <w:pPr>
              <w:pStyle w:val="81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In order to in line with current specification and for future proof , OCTECT STRING selected for IE type of RAN node ID.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sz w:val="22"/>
              </w:rPr>
            </w:pPr>
            <w:r>
              <w:rPr>
                <w:sz w:val="22"/>
              </w:rPr>
              <w:t xml:space="preserve">Add a new optional IE to represent an extended version of the </w:t>
            </w:r>
            <w:r>
              <w:t>gNB-CU-UP Name and the gNB-CU-CP Name</w:t>
            </w:r>
          </w:p>
          <w:p>
            <w:pPr>
              <w:pStyle w:val="81"/>
              <w:spacing w:after="0"/>
              <w:ind w:left="105"/>
              <w:rPr>
                <w:rFonts w:cs="Arial"/>
                <w:b/>
                <w:sz w:val="22"/>
                <w:szCs w:val="22"/>
                <w:u w:val="single"/>
              </w:rPr>
            </w:pPr>
            <w:r>
              <w:rPr>
                <w:rFonts w:cs="Arial"/>
                <w:b/>
                <w:sz w:val="22"/>
                <w:szCs w:val="22"/>
                <w:u w:val="single"/>
              </w:rP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cs="Arial"/>
                <w:sz w:val="22"/>
                <w:szCs w:val="22"/>
              </w:rPr>
              <w:t>This CR has a limited impact on the E1AP protocol as it adds an optional IE. No impact on functionalities applies</w:t>
            </w:r>
            <w:r>
              <w:rPr>
                <w:rFonts w:hint="eastAsia" w:cs="Arial"/>
                <w:lang w:eastAsia="ja-JP"/>
              </w:rPr>
              <w:t>r</w:t>
            </w:r>
            <w:r>
              <w:rPr>
                <w:rFonts w:hint="default" w:eastAsia="宋体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eastAsia"/>
                <w:lang w:eastAsia="ko-KR"/>
              </w:rPr>
            </w:pPr>
            <w:r>
              <w:t>It is not possible to support existing node naming conventions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9.2.6.1, 9.2.6.4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eastAsia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Change Start</w:t>
      </w:r>
    </w:p>
    <w:p>
      <w:pPr>
        <w:pStyle w:val="5"/>
        <w:rPr>
          <w:lang w:eastAsia="en-GB"/>
        </w:rPr>
      </w:pPr>
      <w:r>
        <w:t>9.2.6.1</w:t>
      </w:r>
      <w:r>
        <w:tab/>
      </w:r>
      <w:r>
        <w:t>NG SETUP REQUEST</w:t>
      </w:r>
    </w:p>
    <w:p>
      <w:r>
        <w:t>This message is sent by the NG-RAN node to transfer application layer information for an NG-C interface instance.</w:t>
      </w:r>
    </w:p>
    <w:p>
      <w:pPr>
        <w:rPr>
          <w:rFonts w:eastAsia="Batang"/>
        </w:rPr>
      </w:pPr>
      <w:r>
        <w:t xml:space="preserve">Direction: NG-RAN node </w:t>
      </w:r>
      <w:r>
        <w:rPr/>
        <w:sym w:font="Symbol" w:char="F0AE"/>
      </w:r>
      <w:r>
        <w:t xml:space="preserve"> AMF</w:t>
      </w:r>
    </w:p>
    <w:tbl>
      <w:tblPr>
        <w:tblStyle w:val="47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Global RAN Node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RAN Node</w:t>
            </w:r>
            <w:r>
              <w:rPr>
                <w:rFonts w:cs="Arial"/>
                <w:lang w:eastAsia="ja-JP"/>
              </w:rPr>
              <w:t xml:space="preserve">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PrintableString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(SIZE(1..150, …))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0" w:author="ZTE-LiDapeng" w:date="2020-08-07T01:25:47Z"/>
                <w:rFonts w:ascii="Arial" w:hAnsi="Arial" w:cs="Arial"/>
                <w:sz w:val="18"/>
                <w:szCs w:val="18"/>
                <w:lang w:eastAsia="ja-JP"/>
              </w:rPr>
            </w:pPr>
            <w:ins w:id="1" w:author="ZTE-LiDapeng" w:date="2020-08-07T01:25:47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Human readable name of the </w:t>
              </w:r>
            </w:ins>
            <w:ins w:id="2" w:author="ZTE-LiDapeng" w:date="2020-08-07T01:25:47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RAN node name</w:t>
              </w:r>
            </w:ins>
            <w:ins w:id="3" w:author="ZTE-LiDapeng" w:date="2020-08-07T01:25:47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.</w:t>
              </w:r>
            </w:ins>
          </w:p>
          <w:p>
            <w:pPr>
              <w:pStyle w:val="53"/>
              <w:rPr>
                <w:rFonts w:cs="Arial"/>
                <w:lang w:eastAsia="ja-JP"/>
              </w:rPr>
            </w:pPr>
            <w:ins w:id="4" w:author="ZTE-LiDapeng" w:date="2020-08-07T01:25:47Z">
              <w:r>
                <w:rPr>
                  <w:rFonts w:ascii="Arial" w:hAnsi="Arial"/>
                  <w:iCs/>
                  <w:sz w:val="18"/>
                  <w:szCs w:val="22"/>
                  <w:lang w:eastAsia="ja-JP"/>
                </w:rPr>
                <w:t>This IE shall be ignored</w:t>
              </w:r>
            </w:ins>
            <w:ins w:id="5" w:author="ZTE-LiDapeng" w:date="2020-08-07T01:25:47Z">
              <w:r>
                <w:rPr>
                  <w:rFonts w:hint="eastAsia" w:ascii="Arial" w:hAnsi="Arial"/>
                  <w:iCs/>
                  <w:sz w:val="18"/>
                  <w:szCs w:val="22"/>
                  <w:lang w:val="en-US" w:eastAsia="zh-CN"/>
                </w:rPr>
                <w:t xml:space="preserve"> when </w:t>
              </w:r>
            </w:ins>
            <w:ins w:id="6" w:author="ZTE-LiDapeng" w:date="2020-08-07T01:25:47Z">
              <w:r>
                <w:rPr>
                  <w:rFonts w:ascii="Arial" w:hAnsi="Arial"/>
                  <w:iCs/>
                  <w:sz w:val="18"/>
                  <w:szCs w:val="22"/>
                  <w:lang w:eastAsia="ja-JP"/>
                </w:rPr>
                <w:t xml:space="preserve">Extended </w:t>
              </w:r>
            </w:ins>
            <w:ins w:id="7" w:author="ZTE-LiDapeng" w:date="2020-08-07T01:25:47Z">
              <w:r>
                <w:rPr>
                  <w:rFonts w:hint="eastAsia" w:eastAsia="宋体"/>
                  <w:iCs/>
                  <w:sz w:val="18"/>
                  <w:szCs w:val="22"/>
                  <w:lang w:val="en-US" w:eastAsia="zh-CN"/>
                </w:rPr>
                <w:t>RAN</w:t>
              </w:r>
            </w:ins>
            <w:ins w:id="8" w:author="ZTE-LiDapeng" w:date="2020-08-07T01:25:47Z">
              <w:r>
                <w:rPr>
                  <w:rFonts w:ascii="Arial" w:hAnsi="Arial"/>
                  <w:iCs/>
                  <w:sz w:val="18"/>
                  <w:szCs w:val="22"/>
                  <w:lang w:eastAsia="ja-JP"/>
                </w:rPr>
                <w:t xml:space="preserve"> Name</w:t>
              </w:r>
            </w:ins>
            <w:ins w:id="9" w:author="ZTE-LiDapeng" w:date="2020-08-07T01:25:47Z">
              <w:r>
                <w:rPr>
                  <w:rFonts w:hint="eastAsia" w:ascii="Arial" w:hAnsi="Arial"/>
                  <w:iCs/>
                  <w:sz w:val="18"/>
                  <w:szCs w:val="22"/>
                  <w:lang w:val="en-US" w:eastAsia="zh-CN"/>
                </w:rPr>
                <w:t xml:space="preserve"> IE is present.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 w:cs="Arial"/>
                <w:b/>
                <w:lang w:eastAsia="ja-JP"/>
              </w:rPr>
            </w:pPr>
            <w:r>
              <w:rPr>
                <w:rFonts w:eastAsia="Batang" w:cs="Arial"/>
                <w:b/>
                <w:lang w:eastAsia="ja-JP"/>
              </w:rPr>
              <w:t>Supported TA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Supported TAs in the NG-RAN node.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75"/>
              <w:rPr>
                <w:rFonts w:eastAsia="Batang" w:cs="Arial"/>
                <w:b/>
                <w:lang w:eastAsia="ja-JP"/>
              </w:rPr>
            </w:pPr>
            <w:r>
              <w:rPr>
                <w:rFonts w:eastAsia="Batang" w:cs="Arial"/>
                <w:b/>
                <w:lang w:eastAsia="ja-JP"/>
              </w:rPr>
              <w:t>&gt;Supported TA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1..&lt;maxnoofTACs&gt;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65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9.3.3.10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Broadcast TAC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65"/>
              <w:rPr>
                <w:rFonts w:eastAsia="Batang" w:cs="Arial"/>
                <w:b/>
                <w:lang w:eastAsia="ja-JP"/>
              </w:rPr>
            </w:pPr>
            <w:r>
              <w:rPr>
                <w:rFonts w:eastAsia="Batang" w:cs="Arial"/>
                <w:b/>
                <w:lang w:eastAsia="ja-JP"/>
              </w:rPr>
              <w:t>&gt;&gt;Broadcast PLMN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55"/>
              <w:rPr>
                <w:rFonts w:eastAsia="Batang" w:cs="Arial"/>
                <w:b/>
                <w:lang w:eastAsia="ja-JP"/>
              </w:rPr>
            </w:pPr>
            <w:r>
              <w:rPr>
                <w:rFonts w:eastAsia="Batang" w:cs="Arial"/>
                <w:b/>
                <w:lang w:eastAsia="ja-JP"/>
              </w:rPr>
              <w:t>&gt;&gt;&gt;Broadcast PLMN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1..&lt;maxnoofBPLMNs&gt;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5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&gt;&gt;&gt;&gt;PLMN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9.3.3.5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Broadcast PLMN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5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&gt;&gt;&gt;&gt;TAI Slice Support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GB"/>
              </w:rPr>
            </w:pPr>
            <w:r>
              <w:t>Slice Support List</w:t>
            </w:r>
          </w:p>
          <w:p>
            <w:pPr>
              <w:pStyle w:val="53"/>
              <w:rPr>
                <w:lang w:eastAsia="ja-JP"/>
              </w:rPr>
            </w:pPr>
            <w:r>
              <w:t>9.3.1.17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t>Supported S-NSSAIs per TA.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Default Paging DRX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Paging DRX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9.3.1.90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t>UE Retention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ko-KR"/>
              </w:rPr>
              <w:t>9.3.1.117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jc w:val="center"/>
              <w:rPr>
                <w:rFonts w:cs="Arial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jc w:val="center"/>
              <w:rPr>
                <w:rFonts w:cs="Arial"/>
                <w:lang w:eastAsia="ja-JP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ins w:id="10" w:author="ZTE-LiDapeng" w:date="2020-08-07T00:53:33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Extended </w:t>
              </w:r>
            </w:ins>
            <w:ins w:id="11" w:author="ZTE-LiDapeng" w:date="2020-08-07T01:26:03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R</w:t>
              </w:r>
            </w:ins>
            <w:ins w:id="12" w:author="ZTE-LiDapeng" w:date="2020-08-07T01:26:04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AN</w:t>
              </w:r>
            </w:ins>
            <w:ins w:id="13" w:author="ZTE-LiDapeng" w:date="2020-08-07T01:26:05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14" w:author="ZTE-LiDapeng" w:date="2020-08-07T01:26:13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node</w:t>
              </w:r>
            </w:ins>
            <w:ins w:id="15" w:author="ZTE-LiDapeng" w:date="2020-08-07T01:26:14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s</w:t>
              </w:r>
            </w:ins>
            <w:ins w:id="16" w:author="ZTE-LiDapeng" w:date="2020-08-07T00:53:33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Name 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ins w:id="17" w:author="Ericsson User" w:date="2020-02-13T11:29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default" w:eastAsia="宋体" w:cs="Arial"/>
                <w:lang w:val="en-US" w:eastAsia="zh-CN"/>
              </w:rPr>
            </w:pPr>
            <w:ins w:id="18" w:author="ZTE-LiDapeng" w:date="2020-08-07T00:53:24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O</w:t>
              </w:r>
            </w:ins>
            <w:ins w:id="19" w:author="ZTE-LiDapeng" w:date="2020-08-07T00:53:25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C</w:t>
              </w:r>
            </w:ins>
            <w:ins w:id="20" w:author="ZTE-LiDapeng" w:date="2020-08-07T00:53:26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TET</w:t>
              </w:r>
            </w:ins>
            <w:ins w:id="21" w:author="ZTE-LiDapeng" w:date="2020-08-07T00:53:27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 STR</w:t>
              </w:r>
            </w:ins>
            <w:ins w:id="22" w:author="ZTE-LiDapeng" w:date="2020-08-07T00:53:28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ING</w:t>
              </w:r>
            </w:ins>
            <w:ins w:id="23" w:author="ZTE-LiDapeng" w:date="2020-08-07T00:53:17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(SIZE(1..150, ...))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ins w:id="24" w:author="ZTE-LiDapeng" w:date="2020-08-07T00:52:59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Extended human readable name of the </w:t>
              </w:r>
            </w:ins>
            <w:ins w:id="25" w:author="ZTE-LiDapeng" w:date="2020-08-07T01:25:56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RAN</w:t>
              </w:r>
            </w:ins>
            <w:ins w:id="26" w:author="ZTE-LiDapeng" w:date="2020-08-07T01:25:58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27" w:author="ZTE-LiDapeng" w:date="2020-08-07T01:25:59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node</w:t>
              </w:r>
            </w:ins>
            <w:ins w:id="28" w:author="ZTE-LiDapeng" w:date="2020-08-07T00:52:59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5"/>
              <w:jc w:val="center"/>
            </w:pPr>
            <w:ins w:id="29" w:author="ZTE-LiDapeng" w:date="2020-08-07T00:53:05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5"/>
              <w:jc w:val="center"/>
            </w:pPr>
            <w:ins w:id="30" w:author="ZTE-LiDapeng" w:date="2020-08-07T00:53:11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>
      <w:pPr>
        <w:rPr>
          <w:lang w:eastAsia="en-GB"/>
        </w:rPr>
      </w:pPr>
    </w:p>
    <w:tbl>
      <w:tblPr>
        <w:tblStyle w:val="47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maxnoofTACs</w:t>
            </w:r>
          </w:p>
        </w:tc>
        <w:tc>
          <w:tcPr>
            <w:tcW w:w="6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TACs. Value is 256.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maxnoofBPLMNs</w:t>
            </w:r>
          </w:p>
        </w:tc>
        <w:tc>
          <w:tcPr>
            <w:tcW w:w="6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Broadcast PLMNs. Value is 12.</w:t>
            </w:r>
          </w:p>
        </w:tc>
      </w:tr>
    </w:tbl>
    <w:p>
      <w:pPr>
        <w:rPr>
          <w:lang w:eastAsia="en-GB"/>
        </w:rPr>
      </w:pP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Next Change</w:t>
      </w:r>
    </w:p>
    <w:p>
      <w:pPr>
        <w:pStyle w:val="5"/>
      </w:pPr>
    </w:p>
    <w:p/>
    <w:p>
      <w:pPr>
        <w:pStyle w:val="5"/>
      </w:pPr>
      <w:bookmarkStart w:id="2" w:name="_Toc20955119"/>
      <w:r>
        <w:t>9.2.6.4</w:t>
      </w:r>
      <w:r>
        <w:tab/>
      </w:r>
      <w:r>
        <w:t>RAN CONFIGURATION UPDATE</w:t>
      </w:r>
      <w:bookmarkEnd w:id="2"/>
    </w:p>
    <w:p>
      <w:r>
        <w:t>This message is sent by the NG-RAN node to transfer updated application layer information for an NG-C interface instance.</w:t>
      </w:r>
    </w:p>
    <w:p>
      <w:pPr>
        <w:rPr>
          <w:rFonts w:eastAsia="Batang"/>
        </w:rPr>
      </w:pPr>
      <w:r>
        <w:t xml:space="preserve">Direction: NG-RAN node </w:t>
      </w:r>
      <w:r>
        <w:rPr/>
        <w:sym w:font="Symbol" w:char="F0AE"/>
      </w:r>
      <w:r>
        <w:t xml:space="preserve"> AMF</w:t>
      </w:r>
    </w:p>
    <w:tbl>
      <w:tblPr>
        <w:tblStyle w:val="47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60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1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60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RAN Node Name</w:t>
            </w:r>
          </w:p>
        </w:tc>
        <w:tc>
          <w:tcPr>
            <w:tcW w:w="1080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3"/>
            </w:pPr>
            <w:r>
              <w:t>PrintableString</w:t>
            </w:r>
          </w:p>
          <w:p>
            <w:pPr>
              <w:pStyle w:val="53"/>
              <w:rPr>
                <w:lang w:eastAsia="ja-JP"/>
              </w:rPr>
            </w:pPr>
            <w:r>
              <w:t>(SIZE(1..150, …))</w:t>
            </w:r>
          </w:p>
        </w:tc>
        <w:tc>
          <w:tcPr>
            <w:tcW w:w="1728" w:type="dxa"/>
          </w:tcPr>
          <w:p>
            <w:pPr>
              <w:keepNext/>
              <w:keepLines/>
              <w:spacing w:after="0"/>
              <w:rPr>
                <w:ins w:id="31" w:author="ZTE-LiDapeng" w:date="2020-08-07T01:26:39Z"/>
                <w:rFonts w:ascii="Arial" w:hAnsi="Arial" w:cs="Arial"/>
                <w:sz w:val="18"/>
                <w:szCs w:val="18"/>
                <w:lang w:eastAsia="ja-JP"/>
              </w:rPr>
            </w:pPr>
            <w:ins w:id="32" w:author="ZTE-LiDapeng" w:date="2020-08-07T01:26:39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Human readable name of the </w:t>
              </w:r>
            </w:ins>
            <w:ins w:id="33" w:author="ZTE-LiDapeng" w:date="2020-08-07T01:26:39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RAN node name</w:t>
              </w:r>
            </w:ins>
            <w:ins w:id="34" w:author="ZTE-LiDapeng" w:date="2020-08-07T01:26:39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.</w:t>
              </w:r>
            </w:ins>
          </w:p>
          <w:p>
            <w:pPr>
              <w:pStyle w:val="53"/>
              <w:rPr>
                <w:lang w:eastAsia="ja-JP"/>
              </w:rPr>
            </w:pPr>
            <w:ins w:id="35" w:author="ZTE-LiDapeng" w:date="2020-08-07T01:26:39Z">
              <w:r>
                <w:rPr>
                  <w:rFonts w:ascii="Arial" w:hAnsi="Arial"/>
                  <w:iCs/>
                  <w:sz w:val="18"/>
                  <w:szCs w:val="22"/>
                  <w:lang w:eastAsia="ja-JP"/>
                </w:rPr>
                <w:t>This IE shall be ignored</w:t>
              </w:r>
            </w:ins>
            <w:ins w:id="36" w:author="ZTE-LiDapeng" w:date="2020-08-07T01:26:39Z">
              <w:r>
                <w:rPr>
                  <w:rFonts w:hint="eastAsia" w:ascii="Arial" w:hAnsi="Arial"/>
                  <w:iCs/>
                  <w:sz w:val="18"/>
                  <w:szCs w:val="22"/>
                  <w:lang w:val="en-US" w:eastAsia="zh-CN"/>
                </w:rPr>
                <w:t xml:space="preserve"> when </w:t>
              </w:r>
            </w:ins>
            <w:ins w:id="37" w:author="ZTE-LiDapeng" w:date="2020-08-07T01:26:39Z">
              <w:r>
                <w:rPr>
                  <w:rFonts w:ascii="Arial" w:hAnsi="Arial"/>
                  <w:iCs/>
                  <w:sz w:val="18"/>
                  <w:szCs w:val="22"/>
                  <w:lang w:eastAsia="ja-JP"/>
                </w:rPr>
                <w:t xml:space="preserve">Extended </w:t>
              </w:r>
            </w:ins>
            <w:ins w:id="38" w:author="ZTE-LiDapeng" w:date="2020-08-07T01:26:39Z">
              <w:r>
                <w:rPr>
                  <w:rFonts w:hint="eastAsia" w:eastAsia="宋体"/>
                  <w:iCs/>
                  <w:sz w:val="18"/>
                  <w:szCs w:val="22"/>
                  <w:lang w:val="en-US" w:eastAsia="zh-CN"/>
                </w:rPr>
                <w:t>RAN</w:t>
              </w:r>
            </w:ins>
            <w:ins w:id="39" w:author="ZTE-LiDapeng" w:date="2020-08-07T01:26:39Z">
              <w:r>
                <w:rPr>
                  <w:rFonts w:ascii="Arial" w:hAnsi="Arial"/>
                  <w:iCs/>
                  <w:sz w:val="18"/>
                  <w:szCs w:val="22"/>
                  <w:lang w:eastAsia="ja-JP"/>
                </w:rPr>
                <w:t xml:space="preserve"> Name</w:t>
              </w:r>
            </w:ins>
            <w:ins w:id="40" w:author="ZTE-LiDapeng" w:date="2020-08-07T01:26:39Z">
              <w:r>
                <w:rPr>
                  <w:rFonts w:hint="eastAsia" w:ascii="Arial" w:hAnsi="Arial"/>
                  <w:iCs/>
                  <w:sz w:val="18"/>
                  <w:szCs w:val="22"/>
                  <w:lang w:val="en-US" w:eastAsia="zh-CN"/>
                </w:rPr>
                <w:t xml:space="preserve"> IE is present.</w:t>
              </w:r>
            </w:ins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lang w:eastAsia="ja-JP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eastAsia="Batang" w:cs="Arial"/>
                <w:b/>
              </w:rPr>
              <w:t>Supported TA List</w:t>
            </w:r>
          </w:p>
        </w:tc>
        <w:tc>
          <w:tcPr>
            <w:tcW w:w="1080" w:type="dxa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t>Supported TAs in the NG-RAN node.</w:t>
            </w:r>
          </w:p>
        </w:tc>
        <w:tc>
          <w:tcPr>
            <w:tcW w:w="1080" w:type="dxa"/>
          </w:tcPr>
          <w:p>
            <w:pPr>
              <w:pStyle w:val="65"/>
              <w:jc w:val="center"/>
              <w:rPr>
                <w:rFonts w:cs="Arial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65"/>
              <w:jc w:val="center"/>
              <w:rPr>
                <w:rFonts w:cs="Arial"/>
                <w:lang w:eastAsia="ja-JP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ind w:left="75"/>
              <w:rPr>
                <w:rFonts w:eastAsia="Batang" w:cs="Arial"/>
                <w:b/>
              </w:rPr>
            </w:pPr>
            <w:r>
              <w:rPr>
                <w:rFonts w:eastAsia="Batang" w:cs="Arial"/>
                <w:b/>
              </w:rPr>
              <w:t>&gt;Supported TA Item</w:t>
            </w:r>
          </w:p>
        </w:tc>
        <w:tc>
          <w:tcPr>
            <w:tcW w:w="1080" w:type="dxa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rPr>
                <w:i/>
              </w:rPr>
            </w:pPr>
            <w:r>
              <w:rPr>
                <w:i/>
                <w:lang w:eastAsia="ja-JP"/>
              </w:rPr>
              <w:t>1..&lt;maxnoofTACs&gt;</w:t>
            </w:r>
          </w:p>
        </w:tc>
        <w:tc>
          <w:tcPr>
            <w:tcW w:w="1512" w:type="dxa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53"/>
            </w:pPr>
          </w:p>
        </w:tc>
        <w:tc>
          <w:tcPr>
            <w:tcW w:w="1080" w:type="dxa"/>
          </w:tcPr>
          <w:p>
            <w:pPr>
              <w:pStyle w:val="65"/>
              <w:jc w:val="center"/>
            </w:pPr>
            <w:r>
              <w:t>-</w:t>
            </w:r>
          </w:p>
        </w:tc>
        <w:tc>
          <w:tcPr>
            <w:tcW w:w="1080" w:type="dxa"/>
          </w:tcPr>
          <w:p>
            <w:pPr>
              <w:pStyle w:val="65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ind w:left="165"/>
              <w:rPr>
                <w:rFonts w:cs="Arial"/>
                <w:lang w:eastAsia="ja-JP"/>
              </w:rPr>
            </w:pPr>
            <w:r>
              <w:rPr>
                <w:rFonts w:eastAsia="Batang" w:cs="Arial"/>
              </w:rPr>
              <w:t>&gt;&gt;TAC</w:t>
            </w:r>
          </w:p>
        </w:tc>
        <w:tc>
          <w:tcPr>
            <w:tcW w:w="1080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t>9.3.3.10</w:t>
            </w:r>
          </w:p>
        </w:tc>
        <w:tc>
          <w:tcPr>
            <w:tcW w:w="1728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</w:rPr>
              <w:t>Broadcast TAC</w:t>
            </w:r>
          </w:p>
        </w:tc>
        <w:tc>
          <w:tcPr>
            <w:tcW w:w="1080" w:type="dxa"/>
          </w:tcPr>
          <w:p>
            <w:pPr>
              <w:pStyle w:val="65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>
            <w:pPr>
              <w:pStyle w:val="65"/>
              <w:jc w:val="center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60" w:type="dxa"/>
          </w:tcPr>
          <w:p>
            <w:pPr>
              <w:pStyle w:val="53"/>
              <w:ind w:left="165"/>
              <w:rPr>
                <w:rFonts w:cs="Arial"/>
                <w:lang w:eastAsia="ja-JP"/>
              </w:rPr>
            </w:pPr>
            <w:r>
              <w:rPr>
                <w:rFonts w:eastAsia="Batang" w:cs="Arial"/>
                <w:b/>
              </w:rPr>
              <w:t>&gt;&gt;Broadcast PLMN List</w:t>
            </w:r>
          </w:p>
        </w:tc>
        <w:tc>
          <w:tcPr>
            <w:tcW w:w="1080" w:type="dxa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  <w:r>
              <w:rPr>
                <w:i/>
              </w:rPr>
              <w:t>1</w:t>
            </w:r>
          </w:p>
        </w:tc>
        <w:tc>
          <w:tcPr>
            <w:tcW w:w="1512" w:type="dxa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65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>
            <w:pPr>
              <w:pStyle w:val="65"/>
              <w:jc w:val="center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60" w:type="dxa"/>
          </w:tcPr>
          <w:p>
            <w:pPr>
              <w:pStyle w:val="53"/>
              <w:ind w:left="255"/>
              <w:rPr>
                <w:rFonts w:eastAsia="Batang" w:cs="Arial"/>
                <w:b/>
              </w:rPr>
            </w:pPr>
            <w:r>
              <w:rPr>
                <w:rFonts w:eastAsia="Batang" w:cs="Arial"/>
                <w:b/>
              </w:rPr>
              <w:t>&gt;&gt;&gt;Broadcast PLMN Item</w:t>
            </w:r>
          </w:p>
        </w:tc>
        <w:tc>
          <w:tcPr>
            <w:tcW w:w="1080" w:type="dxa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1..&lt;maxnoofBPLMNs&gt;</w:t>
            </w:r>
          </w:p>
        </w:tc>
        <w:tc>
          <w:tcPr>
            <w:tcW w:w="1512" w:type="dxa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080" w:type="dxa"/>
          </w:tcPr>
          <w:p>
            <w:pPr>
              <w:pStyle w:val="65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>
            <w:pPr>
              <w:pStyle w:val="65"/>
              <w:jc w:val="center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60" w:type="dxa"/>
          </w:tcPr>
          <w:p>
            <w:pPr>
              <w:pStyle w:val="53"/>
              <w:ind w:left="345"/>
              <w:rPr>
                <w:rFonts w:cs="Arial"/>
                <w:lang w:eastAsia="ja-JP"/>
              </w:rPr>
            </w:pPr>
            <w:r>
              <w:rPr>
                <w:rFonts w:eastAsia="Batang" w:cs="Arial"/>
              </w:rPr>
              <w:t>&gt;&gt;&gt;&gt;PLMN Identity</w:t>
            </w:r>
          </w:p>
        </w:tc>
        <w:tc>
          <w:tcPr>
            <w:tcW w:w="1080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t>9.3.3.5</w:t>
            </w:r>
          </w:p>
        </w:tc>
        <w:tc>
          <w:tcPr>
            <w:tcW w:w="1728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Broadcast PLMN</w:t>
            </w:r>
          </w:p>
        </w:tc>
        <w:tc>
          <w:tcPr>
            <w:tcW w:w="1080" w:type="dxa"/>
          </w:tcPr>
          <w:p>
            <w:pPr>
              <w:pStyle w:val="65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65"/>
              <w:jc w:val="center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60" w:type="dxa"/>
          </w:tcPr>
          <w:p>
            <w:pPr>
              <w:pStyle w:val="53"/>
              <w:ind w:left="345"/>
              <w:rPr>
                <w:rFonts w:cs="Arial"/>
                <w:lang w:eastAsia="ja-JP"/>
              </w:rPr>
            </w:pPr>
            <w:r>
              <w:rPr>
                <w:rFonts w:eastAsia="Batang" w:cs="Arial"/>
              </w:rPr>
              <w:t>&gt;&gt;&gt;&gt;TAI Slice Support List</w:t>
            </w:r>
          </w:p>
        </w:tc>
        <w:tc>
          <w:tcPr>
            <w:tcW w:w="1080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3"/>
            </w:pPr>
            <w:r>
              <w:t>Slice Support List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t>9.3.1.17</w:t>
            </w:r>
          </w:p>
        </w:tc>
        <w:tc>
          <w:tcPr>
            <w:tcW w:w="1728" w:type="dxa"/>
          </w:tcPr>
          <w:p>
            <w:pPr>
              <w:pStyle w:val="53"/>
              <w:rPr>
                <w:lang w:eastAsia="ja-JP"/>
              </w:rPr>
            </w:pPr>
            <w:r>
              <w:t>Supported S-NSSAIs per TA.</w:t>
            </w:r>
          </w:p>
        </w:tc>
        <w:tc>
          <w:tcPr>
            <w:tcW w:w="1080" w:type="dxa"/>
          </w:tcPr>
          <w:p>
            <w:pPr>
              <w:pStyle w:val="65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>
            <w:pPr>
              <w:pStyle w:val="65"/>
              <w:jc w:val="center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60" w:type="dxa"/>
          </w:tcPr>
          <w:p>
            <w:pPr>
              <w:pStyle w:val="53"/>
              <w:rPr>
                <w:rFonts w:eastAsia="Batang" w:cs="Arial"/>
              </w:rPr>
            </w:pPr>
            <w:r>
              <w:rPr>
                <w:rFonts w:eastAsia="Batang" w:cs="Arial"/>
              </w:rPr>
              <w:t>Default Paging DRX</w:t>
            </w:r>
          </w:p>
        </w:tc>
        <w:tc>
          <w:tcPr>
            <w:tcW w:w="1080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Paging DRX</w:t>
            </w:r>
          </w:p>
          <w:p>
            <w:pPr>
              <w:pStyle w:val="53"/>
            </w:pPr>
            <w:r>
              <w:rPr>
                <w:rFonts w:cs="Arial"/>
                <w:lang w:eastAsia="ja-JP"/>
              </w:rPr>
              <w:t>9.3.1.90</w:t>
            </w:r>
          </w:p>
        </w:tc>
        <w:tc>
          <w:tcPr>
            <w:tcW w:w="1728" w:type="dxa"/>
          </w:tcPr>
          <w:p>
            <w:pPr>
              <w:pStyle w:val="53"/>
            </w:pPr>
          </w:p>
        </w:tc>
        <w:tc>
          <w:tcPr>
            <w:tcW w:w="1080" w:type="dxa"/>
          </w:tcPr>
          <w:p>
            <w:pPr>
              <w:pStyle w:val="65"/>
              <w:jc w:val="center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>
            <w:pPr>
              <w:pStyle w:val="65"/>
              <w:jc w:val="center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rPr>
                <w:rFonts w:eastAsia="Batang" w:cs="Arial"/>
              </w:rPr>
            </w:pPr>
            <w:r>
              <w:rPr>
                <w:rFonts w:eastAsia="Batang" w:cs="Arial"/>
              </w:rPr>
              <w:t>Global RAN Node ID</w:t>
            </w:r>
          </w:p>
        </w:tc>
        <w:tc>
          <w:tcPr>
            <w:tcW w:w="1080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3"/>
              <w:rPr>
                <w:i/>
              </w:rPr>
            </w:pPr>
          </w:p>
        </w:tc>
        <w:tc>
          <w:tcPr>
            <w:tcW w:w="1512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</w:tcPr>
          <w:p>
            <w:pPr>
              <w:pStyle w:val="53"/>
            </w:pPr>
          </w:p>
        </w:tc>
        <w:tc>
          <w:tcPr>
            <w:tcW w:w="1080" w:type="dxa"/>
          </w:tcPr>
          <w:p>
            <w:pPr>
              <w:pStyle w:val="65"/>
              <w:jc w:val="center"/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65"/>
              <w:jc w:val="center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rPr>
                <w:rFonts w:eastAsia="Batang" w:cs="Arial"/>
              </w:rPr>
            </w:pPr>
            <w:r>
              <w:rPr>
                <w:rFonts w:eastAsia="Batang" w:cs="Arial"/>
                <w:b/>
              </w:rPr>
              <w:t xml:space="preserve">NG-RAN TNL Association to Remove List </w:t>
            </w:r>
          </w:p>
        </w:tc>
        <w:tc>
          <w:tcPr>
            <w:tcW w:w="1080" w:type="dxa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>
            <w:pPr>
              <w:pStyle w:val="53"/>
            </w:pPr>
          </w:p>
        </w:tc>
        <w:tc>
          <w:tcPr>
            <w:tcW w:w="1728" w:type="dxa"/>
          </w:tcPr>
          <w:p>
            <w:pPr>
              <w:pStyle w:val="53"/>
            </w:pPr>
          </w:p>
        </w:tc>
        <w:tc>
          <w:tcPr>
            <w:tcW w:w="1080" w:type="dxa"/>
          </w:tcPr>
          <w:p>
            <w:pPr>
              <w:pStyle w:val="65"/>
              <w:jc w:val="center"/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65"/>
              <w:jc w:val="center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ind w:left="75"/>
              <w:rPr>
                <w:rFonts w:eastAsia="Batang" w:cs="Arial"/>
              </w:rPr>
            </w:pPr>
            <w:r>
              <w:rPr>
                <w:rFonts w:eastAsia="Batang" w:cs="Arial"/>
                <w:b/>
              </w:rPr>
              <w:t>&gt;NG-RAN TNL Association to Remove Item</w:t>
            </w:r>
          </w:p>
        </w:tc>
        <w:tc>
          <w:tcPr>
            <w:tcW w:w="1080" w:type="dxa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rPr>
                <w:i/>
              </w:rPr>
            </w:pPr>
            <w:r>
              <w:rPr>
                <w:rFonts w:hint="eastAsia"/>
                <w:i/>
              </w:rPr>
              <w:t>1..</w:t>
            </w:r>
            <w:r>
              <w:rPr>
                <w:i/>
              </w:rPr>
              <w:t>&lt;maxnoofTNLAssociations&gt;</w:t>
            </w:r>
          </w:p>
        </w:tc>
        <w:tc>
          <w:tcPr>
            <w:tcW w:w="1512" w:type="dxa"/>
          </w:tcPr>
          <w:p>
            <w:pPr>
              <w:pStyle w:val="53"/>
            </w:pPr>
          </w:p>
        </w:tc>
        <w:tc>
          <w:tcPr>
            <w:tcW w:w="1728" w:type="dxa"/>
          </w:tcPr>
          <w:p>
            <w:pPr>
              <w:pStyle w:val="53"/>
            </w:pPr>
          </w:p>
        </w:tc>
        <w:tc>
          <w:tcPr>
            <w:tcW w:w="1080" w:type="dxa"/>
          </w:tcPr>
          <w:p>
            <w:pPr>
              <w:pStyle w:val="65"/>
              <w:jc w:val="center"/>
            </w:pPr>
            <w:r>
              <w:t>-</w:t>
            </w:r>
          </w:p>
        </w:tc>
        <w:tc>
          <w:tcPr>
            <w:tcW w:w="1080" w:type="dxa"/>
          </w:tcPr>
          <w:p>
            <w:pPr>
              <w:pStyle w:val="65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ind w:left="165"/>
              <w:rPr>
                <w:rFonts w:eastAsia="Batang" w:cs="Arial"/>
              </w:rPr>
            </w:pPr>
            <w:r>
              <w:rPr>
                <w:rFonts w:hint="eastAsia" w:eastAsia="Batang" w:cs="Arial"/>
              </w:rPr>
              <w:t>&gt;&gt;</w:t>
            </w:r>
            <w:r>
              <w:rPr>
                <w:rFonts w:eastAsia="Batang" w:cs="Arial"/>
              </w:rPr>
              <w:t xml:space="preserve">TNL Association Transport Layer Address </w:t>
            </w:r>
          </w:p>
        </w:tc>
        <w:tc>
          <w:tcPr>
            <w:tcW w:w="1080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hint="eastAsia"/>
              </w:rPr>
              <w:t>M</w:t>
            </w:r>
          </w:p>
        </w:tc>
        <w:tc>
          <w:tcPr>
            <w:tcW w:w="1080" w:type="dxa"/>
          </w:tcPr>
          <w:p>
            <w:pPr>
              <w:pStyle w:val="53"/>
              <w:rPr>
                <w:i/>
              </w:rPr>
            </w:pPr>
          </w:p>
        </w:tc>
        <w:tc>
          <w:tcPr>
            <w:tcW w:w="1512" w:type="dxa"/>
          </w:tcPr>
          <w:p>
            <w:pPr>
              <w:pStyle w:val="53"/>
            </w:pPr>
            <w:r>
              <w:t>CP Transport Layer Information</w:t>
            </w:r>
          </w:p>
          <w:p>
            <w:pPr>
              <w:pStyle w:val="53"/>
            </w:pPr>
            <w:r>
              <w:t>9.3.2.6</w:t>
            </w:r>
          </w:p>
        </w:tc>
        <w:tc>
          <w:tcPr>
            <w:tcW w:w="1728" w:type="dxa"/>
          </w:tcPr>
          <w:p>
            <w:pPr>
              <w:pStyle w:val="53"/>
            </w:pPr>
            <w:r>
              <w:t>Transport layer address of the NG-RAN node.</w:t>
            </w:r>
          </w:p>
        </w:tc>
        <w:tc>
          <w:tcPr>
            <w:tcW w:w="1080" w:type="dxa"/>
          </w:tcPr>
          <w:p>
            <w:pPr>
              <w:pStyle w:val="65"/>
              <w:jc w:val="center"/>
            </w:pPr>
            <w:r>
              <w:t>-</w:t>
            </w:r>
          </w:p>
        </w:tc>
        <w:tc>
          <w:tcPr>
            <w:tcW w:w="1080" w:type="dxa"/>
          </w:tcPr>
          <w:p>
            <w:pPr>
              <w:pStyle w:val="65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60" w:type="dxa"/>
          </w:tcPr>
          <w:p>
            <w:pPr>
              <w:pStyle w:val="53"/>
              <w:ind w:left="165"/>
              <w:rPr>
                <w:rFonts w:eastAsia="Batang" w:cs="Arial"/>
              </w:rPr>
            </w:pPr>
            <w:r>
              <w:rPr>
                <w:rFonts w:hint="eastAsia" w:eastAsia="Batang" w:cs="Arial"/>
              </w:rPr>
              <w:t>&gt;&gt;</w:t>
            </w:r>
            <w:r>
              <w:rPr>
                <w:rFonts w:eastAsia="Batang" w:cs="Arial"/>
              </w:rPr>
              <w:t>TNL Association Transport Layer Address at AMF</w:t>
            </w:r>
          </w:p>
        </w:tc>
        <w:tc>
          <w:tcPr>
            <w:tcW w:w="1080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>
            <w:pPr>
              <w:pStyle w:val="53"/>
              <w:rPr>
                <w:i/>
              </w:rPr>
            </w:pPr>
          </w:p>
        </w:tc>
        <w:tc>
          <w:tcPr>
            <w:tcW w:w="1512" w:type="dxa"/>
          </w:tcPr>
          <w:p>
            <w:pPr>
              <w:pStyle w:val="53"/>
            </w:pPr>
            <w:r>
              <w:t>CP Transport Layer Information</w:t>
            </w:r>
          </w:p>
          <w:p>
            <w:pPr>
              <w:pStyle w:val="53"/>
            </w:pPr>
            <w:r>
              <w:t>9.3.2.6</w:t>
            </w:r>
          </w:p>
        </w:tc>
        <w:tc>
          <w:tcPr>
            <w:tcW w:w="1728" w:type="dxa"/>
          </w:tcPr>
          <w:p>
            <w:pPr>
              <w:pStyle w:val="53"/>
            </w:pPr>
            <w:r>
              <w:t>Transport layer address of the AMF.</w:t>
            </w:r>
          </w:p>
        </w:tc>
        <w:tc>
          <w:tcPr>
            <w:tcW w:w="1080" w:type="dxa"/>
          </w:tcPr>
          <w:p>
            <w:pPr>
              <w:pStyle w:val="65"/>
              <w:jc w:val="center"/>
            </w:pPr>
            <w:r>
              <w:t>-</w:t>
            </w:r>
          </w:p>
        </w:tc>
        <w:tc>
          <w:tcPr>
            <w:tcW w:w="1080" w:type="dxa"/>
          </w:tcPr>
          <w:p>
            <w:pPr>
              <w:pStyle w:val="65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 w:cs="Arial"/>
              </w:rPr>
            </w:pPr>
            <w:ins w:id="41" w:author="ZTE-LiDapeng" w:date="2020-08-07T00:53:33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Extended </w:t>
              </w:r>
            </w:ins>
            <w:ins w:id="42" w:author="ZTE-LiDapeng" w:date="2020-08-07T01:27:15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RAN</w:t>
              </w:r>
            </w:ins>
            <w:ins w:id="43" w:author="ZTE-LiDapeng" w:date="2020-08-07T01:27:16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 xml:space="preserve"> node</w:t>
              </w:r>
            </w:ins>
            <w:ins w:id="44" w:author="ZTE-LiDapeng" w:date="2020-08-07T00:53:33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Name 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ins w:id="45" w:author="Ericsson User" w:date="2020-02-13T11:29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ins w:id="46" w:author="ZTE-LiDapeng" w:date="2020-08-07T00:53:24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O</w:t>
              </w:r>
            </w:ins>
            <w:ins w:id="47" w:author="ZTE-LiDapeng" w:date="2020-08-07T00:53:25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C</w:t>
              </w:r>
            </w:ins>
            <w:ins w:id="48" w:author="ZTE-LiDapeng" w:date="2020-08-07T00:53:26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TET</w:t>
              </w:r>
            </w:ins>
            <w:ins w:id="49" w:author="ZTE-LiDapeng" w:date="2020-08-07T00:53:27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 STR</w:t>
              </w:r>
            </w:ins>
            <w:ins w:id="50" w:author="ZTE-LiDapeng" w:date="2020-08-07T00:53:28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ING</w:t>
              </w:r>
            </w:ins>
            <w:ins w:id="51" w:author="ZTE-LiDapeng" w:date="2020-08-07T00:53:17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(SIZE(1..150, ...))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ins w:id="52" w:author="ZTE-LiDapeng" w:date="2020-08-07T00:52:59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Extended human readable name of the </w:t>
              </w:r>
            </w:ins>
            <w:ins w:id="53" w:author="ZTE-LiDapeng" w:date="2020-08-07T01:27:21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RA</w:t>
              </w:r>
            </w:ins>
            <w:ins w:id="54" w:author="ZTE-LiDapeng" w:date="2020-08-07T01:27:22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 xml:space="preserve">N </w:t>
              </w:r>
            </w:ins>
            <w:ins w:id="55" w:author="ZTE-LiDapeng" w:date="2020-08-07T01:27:23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node</w:t>
              </w:r>
            </w:ins>
            <w:ins w:id="56" w:author="ZTE-LiDapeng" w:date="2020-08-07T00:52:59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5"/>
              <w:jc w:val="center"/>
            </w:pPr>
            <w:ins w:id="57" w:author="ZTE-LiDapeng" w:date="2020-08-07T00:53:05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5"/>
              <w:jc w:val="center"/>
            </w:pPr>
            <w:ins w:id="58" w:author="ZTE-LiDapeng" w:date="2020-08-07T00:53:11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/>
    <w:tbl>
      <w:tblPr>
        <w:tblStyle w:val="47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3528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3528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i/>
                <w:lang w:eastAsia="ja-JP"/>
              </w:rPr>
              <w:t>maxnoofTACs</w:t>
            </w:r>
          </w:p>
        </w:tc>
        <w:tc>
          <w:tcPr>
            <w:tcW w:w="6192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TACs. Value is 256.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3528" w:type="dxa"/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maxnoofBPLMNs</w:t>
            </w:r>
          </w:p>
        </w:tc>
        <w:tc>
          <w:tcPr>
            <w:tcW w:w="6192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Broadcast PLMNs. Value is 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3528" w:type="dxa"/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rFonts w:cs="Arial"/>
                <w:lang w:eastAsia="zh-CN"/>
              </w:rPr>
              <w:t>maxnoofTNLAssociations</w:t>
            </w:r>
          </w:p>
        </w:tc>
        <w:tc>
          <w:tcPr>
            <w:tcW w:w="6192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Maximum no. of TNL Associations between the NG-RAN node and the AMF. Value is 32.</w:t>
            </w:r>
          </w:p>
        </w:tc>
      </w:tr>
    </w:tbl>
    <w:p/>
    <w:p>
      <w:pPr>
        <w:bidi w:val="0"/>
        <w:ind w:firstLine="352" w:firstLineChars="0"/>
        <w:jc w:val="left"/>
        <w:rPr>
          <w:rFonts w:hint="eastAsia" w:ascii="Times New Roman" w:hAnsi="Times New Roman" w:cs="Times New Roman" w:eastAsiaTheme="minorEastAsia"/>
          <w:lang w:val="en-US" w:eastAsia="ja-JP" w:bidi="ar-S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</w:t>
      </w:r>
      <w:r>
        <w:rPr>
          <w:rFonts w:hint="eastAsia" w:eastAsia="宋体"/>
          <w:i/>
          <w:lang w:val="en-US" w:eastAsia="zh-CN"/>
        </w:rPr>
        <w:t>Change</w:t>
      </w:r>
    </w:p>
    <w:p/>
    <w:p/>
    <w:p/>
    <w:sectPr>
      <w:headerReference r:id="rId4" w:type="default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iDapeng">
    <w15:presenceInfo w15:providerId="None" w15:userId="ZTE-LiDapeng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7C51"/>
    <w:rsid w:val="00FB6386"/>
    <w:rsid w:val="012A2681"/>
    <w:rsid w:val="015D76D3"/>
    <w:rsid w:val="05416986"/>
    <w:rsid w:val="0A5E6E3D"/>
    <w:rsid w:val="0ED040F0"/>
    <w:rsid w:val="0FDF1A99"/>
    <w:rsid w:val="10B8036F"/>
    <w:rsid w:val="11AC07EA"/>
    <w:rsid w:val="13110221"/>
    <w:rsid w:val="15AC7424"/>
    <w:rsid w:val="177A52D6"/>
    <w:rsid w:val="1AAF2923"/>
    <w:rsid w:val="1B594F70"/>
    <w:rsid w:val="1C396804"/>
    <w:rsid w:val="1F624FDE"/>
    <w:rsid w:val="1F6342D8"/>
    <w:rsid w:val="21E97CB8"/>
    <w:rsid w:val="228414D9"/>
    <w:rsid w:val="2326683A"/>
    <w:rsid w:val="275A79A4"/>
    <w:rsid w:val="2B845A56"/>
    <w:rsid w:val="2C573165"/>
    <w:rsid w:val="2DE7692E"/>
    <w:rsid w:val="2DEF28F4"/>
    <w:rsid w:val="2FD308AC"/>
    <w:rsid w:val="30FF2D81"/>
    <w:rsid w:val="327356F8"/>
    <w:rsid w:val="32803B16"/>
    <w:rsid w:val="33ED7C6A"/>
    <w:rsid w:val="362D76C4"/>
    <w:rsid w:val="37FB37DE"/>
    <w:rsid w:val="39AA28A9"/>
    <w:rsid w:val="3AD82A18"/>
    <w:rsid w:val="3E777408"/>
    <w:rsid w:val="3E8818B2"/>
    <w:rsid w:val="3F1F2BA2"/>
    <w:rsid w:val="40DE2532"/>
    <w:rsid w:val="41CE6F2F"/>
    <w:rsid w:val="420A3365"/>
    <w:rsid w:val="42251E34"/>
    <w:rsid w:val="437F745B"/>
    <w:rsid w:val="46B32A2C"/>
    <w:rsid w:val="480126D1"/>
    <w:rsid w:val="4B44185E"/>
    <w:rsid w:val="4C1C1E57"/>
    <w:rsid w:val="4C2706A6"/>
    <w:rsid w:val="4CA47260"/>
    <w:rsid w:val="4EF91C00"/>
    <w:rsid w:val="52B11E43"/>
    <w:rsid w:val="56AF3E7B"/>
    <w:rsid w:val="573B5D74"/>
    <w:rsid w:val="57491974"/>
    <w:rsid w:val="5B7F11FC"/>
    <w:rsid w:val="607E026D"/>
    <w:rsid w:val="610C64B4"/>
    <w:rsid w:val="626951F5"/>
    <w:rsid w:val="62775FE3"/>
    <w:rsid w:val="629E2B9B"/>
    <w:rsid w:val="637F60C4"/>
    <w:rsid w:val="63BC2192"/>
    <w:rsid w:val="643A075F"/>
    <w:rsid w:val="66D83A56"/>
    <w:rsid w:val="68D86F67"/>
    <w:rsid w:val="696F5CA7"/>
    <w:rsid w:val="6A3B6D29"/>
    <w:rsid w:val="6BE27B3D"/>
    <w:rsid w:val="6C2F188E"/>
    <w:rsid w:val="6C7B6684"/>
    <w:rsid w:val="6D5E1016"/>
    <w:rsid w:val="6DCA6C5B"/>
    <w:rsid w:val="6DCB32CF"/>
    <w:rsid w:val="6E17403E"/>
    <w:rsid w:val="6EF10BC7"/>
    <w:rsid w:val="6F466A3A"/>
    <w:rsid w:val="6FDA1539"/>
    <w:rsid w:val="709C54AD"/>
    <w:rsid w:val="7201548B"/>
    <w:rsid w:val="721A2C64"/>
    <w:rsid w:val="73BB05CB"/>
    <w:rsid w:val="74F1554D"/>
    <w:rsid w:val="75B504C9"/>
    <w:rsid w:val="77615E28"/>
    <w:rsid w:val="7776385E"/>
    <w:rsid w:val="777C76A1"/>
    <w:rsid w:val="799778E4"/>
    <w:rsid w:val="79B53EEF"/>
    <w:rsid w:val="7AAB17CC"/>
    <w:rsid w:val="7AC773DD"/>
    <w:rsid w:val="7AE27241"/>
    <w:rsid w:val="7DA05CB2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912285-610F-4492-8B0A-55F63FCC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18</Pages>
  <Words>6122</Words>
  <Characters>34902</Characters>
  <Lines>290</Lines>
  <Paragraphs>81</Paragraphs>
  <TotalTime>1</TotalTime>
  <ScaleCrop>false</ScaleCrop>
  <LinksUpToDate>false</LinksUpToDate>
  <CharactersWithSpaces>40943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2019-11-08T07:49:00Z</dcterms:created>
  <dc:creator>Michael Sanders, John M Meredith</dc:creator>
  <cp:lastModifiedBy>ZTE-LiDapeng</cp:lastModifiedBy>
  <cp:lastPrinted>2411-12-31T23:00:00Z</cp:lastPrinted>
  <dcterms:modified xsi:type="dcterms:W3CDTF">2020-08-06T18:16:51Z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2052-10.8.2.7027</vt:lpwstr>
  </property>
</Properties>
</file>